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420A6019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5D556C">
        <w:rPr>
          <w:rFonts w:cs="Arial"/>
          <w:b/>
          <w:sz w:val="24"/>
          <w:szCs w:val="24"/>
          <w:lang w:val="sv-SE"/>
        </w:rPr>
        <w:t>0377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258E" w:rsidR="001E41F3" w:rsidRPr="00410371" w:rsidRDefault="005D55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5956C" w:rsidR="001E41F3" w:rsidRPr="00410371" w:rsidRDefault="005D5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7716E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E2270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E2270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20E89" w:rsidR="00F25D98" w:rsidRDefault="00B854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E9E16" w:rsidR="001E41F3" w:rsidRDefault="00D149C2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>Measurement gap deactivation over F1AP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0F71D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2050E" w:rsidR="001E41F3" w:rsidRPr="00587194" w:rsidRDefault="00E227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63203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E2270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223E0" w:rsidR="001E41F3" w:rsidRDefault="00D149C2" w:rsidP="00167714">
            <w:pPr>
              <w:pStyle w:val="CRCoverPage"/>
              <w:spacing w:after="0"/>
              <w:rPr>
                <w:noProof/>
              </w:rPr>
            </w:pPr>
            <w:r>
              <w:t xml:space="preserve">In the TS 38.473, information regarding the </w:t>
            </w:r>
            <w:r w:rsidRPr="00ED0E6F">
              <w:rPr>
                <w:i/>
                <w:iCs/>
              </w:rPr>
              <w:t xml:space="preserve">RRC Reconfiguration Complete Indicator </w:t>
            </w:r>
            <w:r>
              <w:t xml:space="preserve">IE related to Measurement Gap activation is lacking. In the case that the </w:t>
            </w:r>
            <w:bookmarkStart w:id="2" w:name="_Hlk52807646"/>
            <w:r>
              <w:t xml:space="preserve">gNB-DU sends the </w:t>
            </w:r>
            <w:r w:rsidRPr="00ED0E6F">
              <w:rPr>
                <w:i/>
                <w:iCs/>
              </w:rPr>
              <w:t>MeasGapConfig</w:t>
            </w:r>
            <w:r>
              <w:t xml:space="preserve"> IE, </w:t>
            </w:r>
            <w:bookmarkEnd w:id="2"/>
            <w:r>
              <w:t>it is useful to have a confirmation that the measurement gaps have been correctly configured by the gNB-CU. By that we would avoid interoperability issues and unclarities regarding when the gNB-DU can apply the new measgap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C8A3" w14:textId="77777777" w:rsidR="00D149C2" w:rsidRDefault="00D149C2" w:rsidP="00D149C2">
            <w:pPr>
              <w:pStyle w:val="CRCoverPage"/>
              <w:spacing w:after="0"/>
            </w:pPr>
            <w:r>
              <w:rPr>
                <w:lang w:val="en-US"/>
              </w:rPr>
              <w:t xml:space="preserve">Extra clarification is added regarding </w:t>
            </w:r>
            <w:r>
              <w:t xml:space="preserve">the conditions to include the </w:t>
            </w:r>
            <w:r>
              <w:rPr>
                <w:i/>
              </w:rPr>
              <w:t>RRC Reconfiguration Complete Indicator</w:t>
            </w:r>
            <w:r>
              <w:t xml:space="preserve"> IE from the gNB-CU to the gNB-DU and the behaviour of the receiving node when the gNB-DU sends the </w:t>
            </w:r>
            <w:r w:rsidRPr="00ED0E6F">
              <w:rPr>
                <w:i/>
                <w:iCs/>
              </w:rPr>
              <w:t>MeasGapConfig</w:t>
            </w:r>
            <w:r>
              <w:t xml:space="preserve"> IE. </w:t>
            </w:r>
          </w:p>
          <w:p w14:paraId="391CE8C3" w14:textId="77777777" w:rsidR="00D149C2" w:rsidRDefault="00D149C2" w:rsidP="00D149C2">
            <w:pPr>
              <w:pStyle w:val="CRCoverPage"/>
              <w:spacing w:after="0"/>
              <w:rPr>
                <w:lang w:val="sv-SE" w:eastAsia="sv-SE"/>
              </w:rPr>
            </w:pPr>
          </w:p>
          <w:p w14:paraId="251A48A0" w14:textId="77777777" w:rsidR="00D149C2" w:rsidRDefault="00D149C2" w:rsidP="00D149C2">
            <w:pPr>
              <w:pStyle w:val="CRCoverPage"/>
              <w:spacing w:after="0"/>
              <w:ind w:left="100"/>
              <w:rPr>
                <w:lang w:val="sv-SE" w:eastAsia="sv-SE"/>
              </w:rPr>
            </w:pPr>
            <w:r>
              <w:rPr>
                <w:u w:val="single"/>
                <w:lang w:val="sv-SE" w:eastAsia="sv-SE"/>
              </w:rPr>
              <w:t>Impact Analysis</w:t>
            </w:r>
            <w:r>
              <w:rPr>
                <w:lang w:val="sv-SE" w:eastAsia="sv-SE"/>
              </w:rPr>
              <w:t>:</w:t>
            </w:r>
          </w:p>
          <w:p w14:paraId="7C60D60C" w14:textId="77777777" w:rsidR="00D149C2" w:rsidRDefault="00D149C2" w:rsidP="00D149C2">
            <w:pPr>
              <w:pStyle w:val="CRCoverPage"/>
              <w:spacing w:after="0"/>
              <w:ind w:left="100"/>
              <w:rPr>
                <w:lang w:val="sv-SE" w:eastAsia="sv-SE"/>
              </w:rPr>
            </w:pPr>
            <w:r>
              <w:rPr>
                <w:lang w:val="sv-SE" w:eastAsia="sv-SE"/>
              </w:rPr>
              <w:t xml:space="preserve">Impact assessment towards the previous version of the specification (same release): </w:t>
            </w:r>
          </w:p>
          <w:p w14:paraId="31C656EC" w14:textId="2A0085D8" w:rsidR="001E41F3" w:rsidRDefault="00D149C2" w:rsidP="00D149C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This CR has no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E6FC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Interoperability issues and unclarities regarding when the gNB-DU can apply the new measgap configuration.</w:t>
            </w:r>
            <w:r>
              <w:rPr>
                <w:lang w:val="sv-SE" w:eastAsia="sv-SE"/>
              </w:rPr>
              <w:t xml:space="preserve"> Possible errors due to miscommunication.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EE101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2063CBD" w14:textId="77777777" w:rsidR="00E22704" w:rsidRPr="00EA5FA7" w:rsidRDefault="00E22704" w:rsidP="00E22704">
      <w:pPr>
        <w:pStyle w:val="Heading3"/>
        <w:rPr>
          <w:lang w:eastAsia="zh-CN"/>
        </w:rPr>
      </w:pPr>
      <w:bookmarkStart w:id="3" w:name="_Toc20955786"/>
      <w:bookmarkStart w:id="4" w:name="_Toc29892880"/>
      <w:bookmarkStart w:id="5" w:name="_Toc36556817"/>
      <w:bookmarkStart w:id="6" w:name="_Toc45832203"/>
      <w:bookmarkStart w:id="7" w:name="_Toc51763383"/>
      <w:bookmarkStart w:id="8" w:name="_Toc52131721"/>
      <w:r w:rsidRPr="00EA5FA7">
        <w:t>8.3.4</w:t>
      </w:r>
      <w:r w:rsidRPr="00EA5FA7"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</w:p>
    <w:p w14:paraId="245511D4" w14:textId="77777777" w:rsidR="00E22704" w:rsidRPr="00EA5FA7" w:rsidRDefault="00E22704" w:rsidP="00E22704">
      <w:pPr>
        <w:pStyle w:val="Heading4"/>
        <w:rPr>
          <w:lang w:eastAsia="zh-CN"/>
        </w:rPr>
      </w:pPr>
      <w:bookmarkStart w:id="9" w:name="_Toc20955787"/>
      <w:bookmarkStart w:id="10" w:name="_Toc29892881"/>
      <w:bookmarkStart w:id="11" w:name="_Toc36556818"/>
      <w:bookmarkStart w:id="12" w:name="_Toc45832204"/>
      <w:bookmarkStart w:id="13" w:name="_Toc51763384"/>
      <w:bookmarkStart w:id="14" w:name="_Toc52131722"/>
      <w:r w:rsidRPr="00EA5FA7">
        <w:t>8.3.4.1</w:t>
      </w:r>
      <w:r w:rsidRPr="00EA5FA7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6E99AC75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879F86C" w14:textId="77777777" w:rsidR="00E22704" w:rsidRPr="00EA5FA7" w:rsidRDefault="00E22704" w:rsidP="00E22704">
      <w:pPr>
        <w:pStyle w:val="Heading4"/>
      </w:pPr>
      <w:bookmarkStart w:id="15" w:name="_Toc20955788"/>
      <w:bookmarkStart w:id="16" w:name="_Toc29892882"/>
      <w:bookmarkStart w:id="17" w:name="_Toc36556819"/>
      <w:bookmarkStart w:id="18" w:name="_Toc45832205"/>
      <w:bookmarkStart w:id="19" w:name="_Toc51763385"/>
      <w:bookmarkStart w:id="20" w:name="_Toc52131723"/>
      <w:r w:rsidRPr="00EA5FA7">
        <w:t>8.3.4.2</w:t>
      </w:r>
      <w:r w:rsidRPr="00EA5FA7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1A3BFAB6" w14:textId="2E97B2FA" w:rsidR="00E22704" w:rsidRPr="00EA5FA7" w:rsidRDefault="00E22704" w:rsidP="00E22704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30C54828" wp14:editId="32E8F8A5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DE9CB" w14:textId="77777777" w:rsidR="00E22704" w:rsidRPr="00EA5FA7" w:rsidRDefault="00E22704" w:rsidP="00E2270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2CEC3C5" w14:textId="77777777" w:rsidR="00E22704" w:rsidRPr="00EA5FA7" w:rsidRDefault="00E22704" w:rsidP="00E22704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61395127" w14:textId="77777777" w:rsidR="00E22704" w:rsidRPr="00EA5FA7" w:rsidRDefault="00E22704" w:rsidP="00E22704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EEB3748" w14:textId="77777777" w:rsidR="00E22704" w:rsidRPr="00EA5FA7" w:rsidRDefault="00E22704" w:rsidP="00E2270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50B4B77F" w14:textId="77777777" w:rsidR="00E22704" w:rsidRPr="00EA5FA7" w:rsidRDefault="00E22704" w:rsidP="00E2270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1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1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FF0642B" w14:textId="77777777" w:rsidR="00E22704" w:rsidRPr="00EA5FA7" w:rsidRDefault="00E22704" w:rsidP="00E22704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043FA815" w14:textId="77777777" w:rsidR="00E22704" w:rsidRPr="00EA5FA7" w:rsidRDefault="00E22704" w:rsidP="00E2270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191FD4AB" w14:textId="77777777" w:rsidR="00E22704" w:rsidRPr="00EA5FA7" w:rsidRDefault="00E22704" w:rsidP="00E2270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52E6FF2" w14:textId="77777777" w:rsidR="00E22704" w:rsidRDefault="00E22704" w:rsidP="00E22704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1189903A" w14:textId="77777777" w:rsidR="00E22704" w:rsidRDefault="00E22704" w:rsidP="00E22704">
      <w:pPr>
        <w:rPr>
          <w:snapToGrid w:val="0"/>
        </w:rPr>
      </w:pPr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56EB78B" w14:textId="77777777" w:rsidR="00E22704" w:rsidRPr="00CE2070" w:rsidRDefault="00E22704" w:rsidP="00E22704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63842B5B" w14:textId="77777777" w:rsidR="00E22704" w:rsidRPr="00CF0237" w:rsidRDefault="00E22704" w:rsidP="00E22704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6080366C" w14:textId="77777777" w:rsidR="00E22704" w:rsidRPr="00EA5FA7" w:rsidRDefault="00E22704" w:rsidP="00E22704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31B4AA72" w14:textId="77777777" w:rsidR="00E22704" w:rsidRDefault="00E22704" w:rsidP="00E2270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7AFBAFC0" w14:textId="77777777" w:rsidR="00E22704" w:rsidRPr="00EA5FA7" w:rsidRDefault="00E22704" w:rsidP="00E2270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24925EE0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E4E703F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4234F58E" w14:textId="77777777" w:rsidR="00E22704" w:rsidRPr="00EA5FA7" w:rsidRDefault="00E22704" w:rsidP="00E22704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4BD2C2B" w14:textId="77777777" w:rsidR="00E22704" w:rsidRPr="00EA5FA7" w:rsidRDefault="00E22704" w:rsidP="00E22704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8543074" w14:textId="77777777" w:rsidR="00E22704" w:rsidRPr="00EA5FA7" w:rsidRDefault="00E22704" w:rsidP="00E22704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0D3D33F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595BCA16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164A2A8" w14:textId="77777777" w:rsidR="00E22704" w:rsidRPr="00EA5FA7" w:rsidRDefault="00E22704" w:rsidP="00E22704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CC0E536" w14:textId="77777777" w:rsidR="00E22704" w:rsidRPr="00EA5FA7" w:rsidRDefault="00E22704" w:rsidP="00E22704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0F265530" w14:textId="77777777" w:rsidR="00E22704" w:rsidRPr="00EA5FA7" w:rsidRDefault="00E22704" w:rsidP="00E22704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C9EBC9F" w14:textId="77777777" w:rsidR="00E22704" w:rsidRPr="00EA5FA7" w:rsidRDefault="00E22704" w:rsidP="00E22704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0B703B8" w14:textId="77777777" w:rsidR="00E22704" w:rsidRPr="00EA5FA7" w:rsidRDefault="00E22704" w:rsidP="00E22704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08166929" w14:textId="77777777" w:rsidR="00E22704" w:rsidRPr="00EA5FA7" w:rsidRDefault="00E22704" w:rsidP="00E22704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ECD1007" w14:textId="77777777" w:rsidR="00E22704" w:rsidRDefault="00E22704" w:rsidP="00E22704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7BECC27B" w14:textId="77777777" w:rsidR="00E22704" w:rsidRPr="00EA5FA7" w:rsidRDefault="00E22704" w:rsidP="00E2270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44EDDA6D" w14:textId="77777777" w:rsidR="00E22704" w:rsidRPr="00EA5FA7" w:rsidRDefault="00E22704" w:rsidP="00E2270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3E1573E" w14:textId="77777777" w:rsidR="00E22704" w:rsidRPr="00EA5FA7" w:rsidRDefault="00E22704" w:rsidP="00E22704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</w:t>
      </w:r>
      <w:r w:rsidRPr="00EA5FA7">
        <w:lastRenderedPageBreak/>
        <w:t xml:space="preserve">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6DCE8F3" w14:textId="77777777" w:rsidR="00E22704" w:rsidRPr="00EA5FA7" w:rsidRDefault="00E22704" w:rsidP="00E2270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3E17CD6" w14:textId="77777777" w:rsidR="00E22704" w:rsidRPr="00EA5FA7" w:rsidRDefault="00E22704" w:rsidP="00E22704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7C7EC6F3" w14:textId="77777777" w:rsidR="00E22704" w:rsidRPr="00EA5FA7" w:rsidRDefault="00E22704" w:rsidP="00E22704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26A354BC" w14:textId="77777777" w:rsidR="00E22704" w:rsidRDefault="00E22704" w:rsidP="00E2270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62F67EE5" w14:textId="77777777" w:rsidR="00E22704" w:rsidRPr="00EA5FA7" w:rsidRDefault="00E22704" w:rsidP="00E22704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256F05CA" w14:textId="77777777" w:rsidR="00E22704" w:rsidRPr="00EA5FA7" w:rsidRDefault="00E22704" w:rsidP="00E22704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2F3DCDC2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10B47DE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58D0F8EC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3EA5784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02C3E5E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C6166B4" w14:textId="77777777" w:rsidR="00E22704" w:rsidRPr="00EA5FA7" w:rsidRDefault="00E22704" w:rsidP="00E2270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FADD6F7" w14:textId="77777777" w:rsidR="00E22704" w:rsidRDefault="00E22704" w:rsidP="00E22704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B1C97D3" w14:textId="77777777" w:rsidR="00E22704" w:rsidRPr="00CF0237" w:rsidRDefault="00E22704" w:rsidP="00E2270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52F9482D" w14:textId="77777777" w:rsidR="00E22704" w:rsidRPr="00CF0237" w:rsidRDefault="00E22704" w:rsidP="00E22704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4052CDF9" w14:textId="77777777" w:rsidR="00E22704" w:rsidRPr="00CF0237" w:rsidRDefault="00E22704" w:rsidP="00E2270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3B4AB50" w14:textId="77777777" w:rsidR="00E22704" w:rsidRDefault="00E22704" w:rsidP="00E22704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51CFE73" w14:textId="77777777" w:rsidR="00E22704" w:rsidRDefault="00E22704" w:rsidP="00E2270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45A21D9" w14:textId="77777777" w:rsidR="00E22704" w:rsidRDefault="00E22704" w:rsidP="00E2270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0D151C8" w14:textId="77777777" w:rsidR="00E22704" w:rsidRDefault="00E22704" w:rsidP="00E2270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93B383B" w14:textId="77777777" w:rsidR="00E22704" w:rsidRDefault="00E22704" w:rsidP="00E22704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FE8E95A" w14:textId="77777777" w:rsidR="00E22704" w:rsidRPr="005F1B87" w:rsidRDefault="00E22704" w:rsidP="00E22704">
      <w:r w:rsidRPr="005F1B87">
        <w:lastRenderedPageBreak/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54D0B31" w14:textId="77777777" w:rsidR="00E22704" w:rsidRDefault="00E22704" w:rsidP="00E22704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7B34D69" w14:textId="77777777" w:rsidR="00E22704" w:rsidRPr="00EA5FA7" w:rsidRDefault="00E22704" w:rsidP="00E22704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14ADA398" w14:textId="77777777" w:rsidR="00E22704" w:rsidRPr="00D94715" w:rsidRDefault="00E22704" w:rsidP="00E2270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469A7A7" w14:textId="77777777" w:rsidR="00E22704" w:rsidRPr="00EA5FA7" w:rsidRDefault="00E22704" w:rsidP="00E22704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44519CAA" w14:textId="77777777" w:rsidR="00E22704" w:rsidRPr="00EA5FA7" w:rsidRDefault="00E22704" w:rsidP="00E2270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09F40E49" w14:textId="77777777" w:rsidR="00E22704" w:rsidRPr="00EA5FA7" w:rsidRDefault="00E22704" w:rsidP="00E2270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2D4C8E7" w14:textId="77777777" w:rsidR="00E22704" w:rsidRPr="00EA5FA7" w:rsidRDefault="00E22704" w:rsidP="00E22704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682C4392" w14:textId="77777777" w:rsidR="00E22704" w:rsidRPr="00EA5FA7" w:rsidRDefault="00E22704" w:rsidP="00E2270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05292969" w14:textId="77777777" w:rsidR="00E22704" w:rsidRPr="00EA5FA7" w:rsidRDefault="00E22704" w:rsidP="00E2270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7264DCE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33839534" w14:textId="77777777" w:rsidR="00E22704" w:rsidRPr="00EA5FA7" w:rsidRDefault="00E22704" w:rsidP="00E22704">
      <w:r w:rsidRPr="00EA5FA7">
        <w:t>The UE Context Modify Procedure is not used to configure SRB0.</w:t>
      </w:r>
    </w:p>
    <w:p w14:paraId="59FFBCA9" w14:textId="77777777" w:rsidR="00E22704" w:rsidRPr="00EA5FA7" w:rsidRDefault="00E22704" w:rsidP="00E22704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2F59841" w14:textId="77777777" w:rsidR="00E22704" w:rsidRPr="00EA5FA7" w:rsidRDefault="00E22704" w:rsidP="00E2270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2DECEED" w14:textId="77777777" w:rsidR="00E22704" w:rsidRPr="00EA5FA7" w:rsidRDefault="00E22704" w:rsidP="00E2270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18B547B8" w14:textId="77777777" w:rsidR="00E22704" w:rsidRPr="00EA5FA7" w:rsidRDefault="00E22704" w:rsidP="00E22704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D8D2DB7" w14:textId="77777777" w:rsidR="00E22704" w:rsidRPr="00EA5FA7" w:rsidRDefault="00E22704" w:rsidP="00E22704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C1FB773" w14:textId="77777777" w:rsidR="00E22704" w:rsidRPr="00EA5FA7" w:rsidRDefault="00E22704" w:rsidP="00E22704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57CD74E4" w14:textId="77777777" w:rsidR="00E22704" w:rsidRPr="00EA5FA7" w:rsidRDefault="00E22704" w:rsidP="00E22704">
      <w:r w:rsidRPr="00EA5FA7">
        <w:lastRenderedPageBreak/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000A3EED" w14:textId="77777777" w:rsidR="00E22704" w:rsidRPr="00EA5FA7" w:rsidRDefault="00E22704" w:rsidP="00E22704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241CB363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7C1A93A9" w14:textId="77777777" w:rsidR="00E22704" w:rsidRPr="00EA5FA7" w:rsidRDefault="00E22704" w:rsidP="00E22704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229FB8CD" w14:textId="77777777" w:rsidR="00E22704" w:rsidRPr="00EA5FA7" w:rsidRDefault="00E22704" w:rsidP="00E22704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481546E" w14:textId="77777777" w:rsidR="00E22704" w:rsidRPr="00EA5FA7" w:rsidRDefault="00E22704" w:rsidP="00E2270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090F67F" w14:textId="77777777" w:rsidR="00E22704" w:rsidRPr="00EA5FA7" w:rsidRDefault="00E22704" w:rsidP="00E22704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644D4D9C" w14:textId="77777777" w:rsidR="00E22704" w:rsidRPr="00EA5FA7" w:rsidRDefault="00E22704" w:rsidP="00E2270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04A753F5" w14:textId="77777777" w:rsidR="00E22704" w:rsidRDefault="00E22704" w:rsidP="00E2270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224CA244" w14:textId="77777777" w:rsidR="00E22704" w:rsidRDefault="00E22704" w:rsidP="00E22704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0F9D062" w14:textId="77777777" w:rsidR="00E22704" w:rsidRDefault="00E22704" w:rsidP="00E2270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ABC3CF5" w14:textId="77777777" w:rsidR="00E22704" w:rsidRPr="00567372" w:rsidRDefault="00E22704" w:rsidP="00E2270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27B587F" w14:textId="77777777" w:rsidR="00E22704" w:rsidRPr="00567372" w:rsidRDefault="00E22704" w:rsidP="00E2270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0FEE3A5" w14:textId="77777777" w:rsidR="00E22704" w:rsidRPr="00567372" w:rsidRDefault="00E22704" w:rsidP="00E2270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D6FECCF" w14:textId="77777777" w:rsidR="00E22704" w:rsidRPr="00567372" w:rsidRDefault="00E22704" w:rsidP="00E2270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09DCA010" w14:textId="77777777" w:rsidR="00E22704" w:rsidRPr="00567372" w:rsidRDefault="00E22704" w:rsidP="00E2270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FF537A3" w14:textId="77777777" w:rsidR="00E22704" w:rsidRPr="00567372" w:rsidRDefault="00E22704" w:rsidP="00E2270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D646067" w14:textId="77777777" w:rsidR="00E22704" w:rsidRDefault="00E22704" w:rsidP="00E2270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ED31061" w14:textId="77777777" w:rsidR="00E22704" w:rsidRPr="00567372" w:rsidRDefault="00E22704" w:rsidP="00E22704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2284597" w14:textId="77777777" w:rsidR="00E22704" w:rsidRDefault="00E22704" w:rsidP="00E22704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5E025824" w14:textId="77777777" w:rsidR="00E22704" w:rsidRDefault="00E22704" w:rsidP="00E2270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AFC5651" w14:textId="77777777" w:rsidR="00E22704" w:rsidRDefault="00E22704" w:rsidP="00E22704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D8827DB" w14:textId="77777777" w:rsidR="00E22704" w:rsidRPr="00CD178C" w:rsidRDefault="00E22704" w:rsidP="00E22704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B6DF2DF" w14:textId="77777777" w:rsidR="00E22704" w:rsidRPr="00CD178C" w:rsidRDefault="00E22704" w:rsidP="00E2270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4995C867" w14:textId="4B090A00" w:rsidR="00E22704" w:rsidRDefault="00E22704" w:rsidP="00E22704">
      <w:pPr>
        <w:rPr>
          <w:ins w:id="22" w:author="Ericsson User " w:date="2021-01-12T13:10:00Z"/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  <w:ins w:id="23" w:author="Ericsson User " w:date="2021-01-12T13:10:00Z">
        <w:r w:rsidRPr="00E22704">
          <w:rPr>
            <w:lang w:eastAsia="ja-JP"/>
          </w:rPr>
          <w:t xml:space="preserve"> </w:t>
        </w:r>
      </w:ins>
    </w:p>
    <w:p w14:paraId="1235F442" w14:textId="77777777" w:rsidR="00E22704" w:rsidRPr="00EA5FA7" w:rsidRDefault="00E22704" w:rsidP="00E22704">
      <w:pPr>
        <w:rPr>
          <w:ins w:id="24" w:author="Ericsson User " w:date="2021-01-12T13:10:00Z"/>
        </w:rPr>
      </w:pPr>
      <w:ins w:id="25" w:author="Ericsson User " w:date="2021-01-12T13:10:00Z">
        <w:r w:rsidRPr="00EA5FA7">
          <w:rPr>
            <w:b/>
          </w:rPr>
          <w:t>Interactions with other procedures:</w:t>
        </w:r>
      </w:ins>
    </w:p>
    <w:p w14:paraId="3AE83D7A" w14:textId="77777777" w:rsidR="00E22704" w:rsidRDefault="00E22704" w:rsidP="00E22704">
      <w:pPr>
        <w:overflowPunct w:val="0"/>
        <w:autoSpaceDE w:val="0"/>
        <w:autoSpaceDN w:val="0"/>
        <w:rPr>
          <w:ins w:id="26" w:author="Ericsson User " w:date="2021-01-12T13:10:00Z"/>
          <w:lang w:eastAsia="en-GB" w:bidi="he-IL"/>
        </w:rPr>
      </w:pPr>
      <w:ins w:id="27" w:author="Ericsson User " w:date="2021-01-12T13:10:00Z">
        <w:r>
          <w:rPr>
            <w:lang w:eastAsia="en-GB"/>
          </w:rPr>
          <w:t xml:space="preserve">If the </w:t>
        </w:r>
        <w:r>
          <w:rPr>
            <w:i/>
            <w:iCs/>
            <w:lang w:eastAsia="en-GB"/>
          </w:rPr>
          <w:t>RRC Reconfiguration Complete Indicator</w:t>
        </w:r>
        <w:r>
          <w:rPr>
            <w:lang w:eastAsia="en-GB"/>
          </w:rPr>
          <w:t xml:space="preserve"> IE is included </w:t>
        </w:r>
        <w:r>
          <w:rPr>
            <w:snapToGrid w:val="0"/>
            <w:lang w:eastAsia="en-GB"/>
          </w:rPr>
          <w:t>in the UE CONTEXT MODIFICATION REQUEST message, the gNB-DU shall consider</w:t>
        </w:r>
        <w:r>
          <w:rPr>
            <w:lang w:eastAsia="zh-CN"/>
          </w:rPr>
          <w:t xml:space="preserve"> that the ongoing measurement gap configuration signalled to the gNB-CU via the </w:t>
        </w:r>
        <w:r>
          <w:rPr>
            <w:i/>
            <w:iCs/>
          </w:rPr>
          <w:t xml:space="preserve">MeasGapConfig IE </w:t>
        </w:r>
        <w:r>
          <w:rPr>
            <w:lang w:eastAsia="zh-CN"/>
          </w:rPr>
          <w:t xml:space="preserve">has been successfully </w:t>
        </w:r>
        <w:r>
          <w:rPr>
            <w:lang w:eastAsia="en-GB"/>
          </w:rPr>
          <w:t>performed when such IE is set to ‘true’; otherwise (when such IE is set to ‘failure’), the gNB-DU shall consider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the ongoing </w:t>
        </w:r>
        <w:r>
          <w:rPr>
            <w:lang w:eastAsia="zh-CN"/>
          </w:rPr>
          <w:t xml:space="preserve">measurement gap configuration </w:t>
        </w:r>
        <w:r>
          <w:rPr>
            <w:lang w:eastAsia="en-GB"/>
          </w:rPr>
          <w:t xml:space="preserve">has </w:t>
        </w:r>
        <w:r>
          <w:rPr>
            <w:lang w:val="en-US" w:eastAsia="zh-CN"/>
          </w:rPr>
          <w:t xml:space="preserve">been </w:t>
        </w:r>
        <w:r>
          <w:rPr>
            <w:lang w:eastAsia="en-GB"/>
          </w:rPr>
          <w:t>failed</w:t>
        </w:r>
        <w:r>
          <w:rPr>
            <w:lang w:val="en-US" w:eastAsia="zh-CN"/>
          </w:rPr>
          <w:t xml:space="preserve"> and it</w:t>
        </w:r>
        <w:r>
          <w:rPr>
            <w:lang w:eastAsia="en-GB"/>
          </w:rPr>
          <w:t xml:space="preserve"> shall continue to use the </w:t>
        </w:r>
        <w:r>
          <w:rPr>
            <w:lang w:eastAsia="zh-CN"/>
          </w:rPr>
          <w:t>measurement gap</w:t>
        </w:r>
        <w:r>
          <w:rPr>
            <w:lang w:eastAsia="en-GB"/>
          </w:rPr>
          <w:t xml:space="preserve"> configuration </w:t>
        </w:r>
        <w:r>
          <w:rPr>
            <w:color w:val="FF0000"/>
            <w:lang w:eastAsia="en-GB"/>
          </w:rPr>
          <w:t xml:space="preserve">in place before signalling the </w:t>
        </w:r>
        <w:r>
          <w:rPr>
            <w:i/>
            <w:iCs/>
            <w:color w:val="FF0000"/>
          </w:rPr>
          <w:t xml:space="preserve">MeasGapConfig </w:t>
        </w:r>
        <w:r>
          <w:rPr>
            <w:color w:val="FF0000"/>
          </w:rPr>
          <w:t>IE</w:t>
        </w:r>
        <w:r>
          <w:rPr>
            <w:lang w:eastAsia="en-GB"/>
          </w:rPr>
          <w:t>.</w:t>
        </w:r>
      </w:ins>
    </w:p>
    <w:p w14:paraId="540B2795" w14:textId="7A8B3F51" w:rsidR="00E22704" w:rsidRPr="00EA5FA7" w:rsidRDefault="00E22704" w:rsidP="00E22704"/>
    <w:p w14:paraId="4AFA5F69" w14:textId="77777777" w:rsidR="00E22704" w:rsidRPr="00EA5FA7" w:rsidRDefault="00E22704" w:rsidP="00E22704">
      <w:pPr>
        <w:pStyle w:val="Heading4"/>
      </w:pPr>
      <w:bookmarkStart w:id="28" w:name="_Toc20955789"/>
      <w:bookmarkStart w:id="29" w:name="_Toc29892883"/>
      <w:bookmarkStart w:id="30" w:name="_Toc36556820"/>
      <w:bookmarkStart w:id="31" w:name="_Toc45832206"/>
      <w:bookmarkStart w:id="32" w:name="_Toc51763386"/>
      <w:bookmarkStart w:id="33" w:name="_Toc52131724"/>
      <w:r w:rsidRPr="00EA5FA7">
        <w:t>8.3.4.3</w:t>
      </w:r>
      <w:r w:rsidRPr="00EA5FA7">
        <w:tab/>
        <w:t>Unsuccessful Operation</w:t>
      </w:r>
      <w:bookmarkEnd w:id="28"/>
      <w:bookmarkEnd w:id="29"/>
      <w:bookmarkEnd w:id="30"/>
      <w:bookmarkEnd w:id="31"/>
      <w:bookmarkEnd w:id="32"/>
      <w:bookmarkEnd w:id="33"/>
    </w:p>
    <w:p w14:paraId="022B28A6" w14:textId="211E6B62" w:rsidR="00E22704" w:rsidRPr="00EA5FA7" w:rsidRDefault="00E22704" w:rsidP="00E22704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B6DE566" wp14:editId="3DAC96B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31230" w14:textId="77777777" w:rsidR="00E22704" w:rsidRPr="00EA5FA7" w:rsidRDefault="00E22704" w:rsidP="00E22704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29DA9E2" w14:textId="77777777" w:rsidR="00E22704" w:rsidRPr="00EA5FA7" w:rsidRDefault="00E22704" w:rsidP="00E22704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258B29E8" w14:textId="77777777" w:rsidR="00E22704" w:rsidRPr="00CD178C" w:rsidRDefault="00E22704" w:rsidP="00E22704">
      <w:pPr>
        <w:rPr>
          <w:rFonts w:eastAsia="SimSun"/>
        </w:rPr>
      </w:pPr>
      <w:r w:rsidRPr="00EA5FA7">
        <w:rPr>
          <w:rFonts w:eastAsia="SimSun"/>
        </w:rPr>
        <w:lastRenderedPageBreak/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66D364D9" w14:textId="77777777" w:rsidR="00E22704" w:rsidRPr="00EA5FA7" w:rsidRDefault="00E22704" w:rsidP="00E22704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56D0C22E" w14:textId="77777777" w:rsidR="00E22704" w:rsidRPr="00EA5FA7" w:rsidRDefault="00E22704" w:rsidP="00E22704">
      <w:pPr>
        <w:pStyle w:val="Heading4"/>
      </w:pPr>
      <w:bookmarkStart w:id="34" w:name="_Toc20955790"/>
      <w:bookmarkStart w:id="35" w:name="_Toc29892884"/>
      <w:bookmarkStart w:id="36" w:name="_Toc36556821"/>
      <w:bookmarkStart w:id="37" w:name="_Toc45832207"/>
      <w:bookmarkStart w:id="38" w:name="_Toc51763387"/>
      <w:bookmarkStart w:id="39" w:name="_Toc52131725"/>
      <w:r w:rsidRPr="00EA5FA7">
        <w:t>8.3.4.4</w:t>
      </w:r>
      <w:r w:rsidRPr="00EA5FA7">
        <w:tab/>
        <w:t>Abnormal Conditions</w:t>
      </w:r>
      <w:bookmarkEnd w:id="34"/>
      <w:bookmarkEnd w:id="35"/>
      <w:bookmarkEnd w:id="36"/>
      <w:bookmarkEnd w:id="37"/>
      <w:bookmarkEnd w:id="38"/>
      <w:bookmarkEnd w:id="39"/>
    </w:p>
    <w:p w14:paraId="21B64763" w14:textId="77777777" w:rsidR="00E22704" w:rsidRPr="00EA5FA7" w:rsidRDefault="00E22704" w:rsidP="00E2270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68DD7149" w14:textId="77777777" w:rsidR="00E22704" w:rsidRPr="00EA5FA7" w:rsidRDefault="00E22704" w:rsidP="00E22704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24FF2EF" w14:textId="77777777" w:rsidR="00E22704" w:rsidRDefault="00E22704" w:rsidP="00E22704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20278681" w14:textId="77777777" w:rsidR="00E22704" w:rsidRDefault="00E22704" w:rsidP="00E22704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275FC7E0" w14:textId="77777777" w:rsidR="00E22704" w:rsidRPr="00EA5FA7" w:rsidRDefault="00E22704" w:rsidP="00E22704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787B6457" w14:textId="77777777" w:rsidR="00E22704" w:rsidRDefault="00E22704" w:rsidP="00E55D5D">
      <w:pPr>
        <w:pStyle w:val="FirstChange"/>
        <w:rPr>
          <w:b/>
        </w:rPr>
      </w:pPr>
    </w:p>
    <w:p w14:paraId="17C118D9" w14:textId="2D3F826D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E2163" w14:textId="77777777" w:rsidR="004C31D2" w:rsidRDefault="004C31D2">
      <w:r>
        <w:separator/>
      </w:r>
    </w:p>
  </w:endnote>
  <w:endnote w:type="continuationSeparator" w:id="0">
    <w:p w14:paraId="62639846" w14:textId="77777777" w:rsidR="004C31D2" w:rsidRDefault="004C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A9F99" w14:textId="77777777" w:rsidR="004C31D2" w:rsidRDefault="004C31D2">
      <w:r>
        <w:separator/>
      </w:r>
    </w:p>
  </w:footnote>
  <w:footnote w:type="continuationSeparator" w:id="0">
    <w:p w14:paraId="0C11537B" w14:textId="77777777" w:rsidR="004C31D2" w:rsidRDefault="004C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6"/>
  </w:num>
  <w:num w:numId="22">
    <w:abstractNumId w:val="22"/>
  </w:num>
  <w:num w:numId="23">
    <w:abstractNumId w:val="17"/>
  </w:num>
  <w:num w:numId="24">
    <w:abstractNumId w:val="13"/>
  </w:num>
  <w:num w:numId="25">
    <w:abstractNumId w:val="30"/>
  </w:num>
  <w:num w:numId="26">
    <w:abstractNumId w:val="16"/>
  </w:num>
  <w:num w:numId="27">
    <w:abstractNumId w:val="15"/>
  </w:num>
  <w:num w:numId="28">
    <w:abstractNumId w:val="23"/>
  </w:num>
  <w:num w:numId="29">
    <w:abstractNumId w:val="25"/>
  </w:num>
  <w:num w:numId="30">
    <w:abstractNumId w:val="18"/>
  </w:num>
  <w:num w:numId="31">
    <w:abstractNumId w:val="20"/>
  </w:num>
  <w:num w:numId="32">
    <w:abstractNumId w:val="29"/>
  </w:num>
  <w:num w:numId="33">
    <w:abstractNumId w:val="31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80DE9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B2F"/>
    <w:rsid w:val="003E1A36"/>
    <w:rsid w:val="00410371"/>
    <w:rsid w:val="004242F1"/>
    <w:rsid w:val="004B75B7"/>
    <w:rsid w:val="004C31D2"/>
    <w:rsid w:val="0051580D"/>
    <w:rsid w:val="00547111"/>
    <w:rsid w:val="00587194"/>
    <w:rsid w:val="00592206"/>
    <w:rsid w:val="00592D74"/>
    <w:rsid w:val="005D556C"/>
    <w:rsid w:val="005E2C44"/>
    <w:rsid w:val="00621188"/>
    <w:rsid w:val="006257ED"/>
    <w:rsid w:val="00643D31"/>
    <w:rsid w:val="00656A5A"/>
    <w:rsid w:val="00665C47"/>
    <w:rsid w:val="00695808"/>
    <w:rsid w:val="006B46FB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BE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5820"/>
    <w:rsid w:val="00AD1CD8"/>
    <w:rsid w:val="00B258BB"/>
    <w:rsid w:val="00B67B97"/>
    <w:rsid w:val="00B854DC"/>
    <w:rsid w:val="00B968C8"/>
    <w:rsid w:val="00BA3EC5"/>
    <w:rsid w:val="00BA51D9"/>
    <w:rsid w:val="00BB5DFC"/>
    <w:rsid w:val="00BD1AC2"/>
    <w:rsid w:val="00BD279D"/>
    <w:rsid w:val="00BD6BB8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22704"/>
    <w:rsid w:val="00E34898"/>
    <w:rsid w:val="00E55D5D"/>
    <w:rsid w:val="00EB09B7"/>
    <w:rsid w:val="00EE7D7C"/>
    <w:rsid w:val="00F25D98"/>
    <w:rsid w:val="00F300FB"/>
    <w:rsid w:val="00FB6386"/>
    <w:rsid w:val="00FD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TFZchn">
    <w:name w:val="TF Zchn"/>
    <w:qFormat/>
    <w:rsid w:val="00E2270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227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2270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227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2270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2270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22704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rsid w:val="00E2270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2270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22704"/>
  </w:style>
  <w:style w:type="paragraph" w:customStyle="1" w:styleId="1">
    <w:name w:val="正文1"/>
    <w:qFormat/>
    <w:rsid w:val="00E2270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E2270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22704"/>
  </w:style>
  <w:style w:type="paragraph" w:customStyle="1" w:styleId="TALLeft0">
    <w:name w:val="TAL + Left:  0"/>
    <w:aliases w:val="25 cm,19 cm"/>
    <w:basedOn w:val="TAL"/>
    <w:rsid w:val="00E2270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E2270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E22704"/>
    <w:pPr>
      <w:ind w:left="425"/>
    </w:pPr>
  </w:style>
  <w:style w:type="character" w:customStyle="1" w:styleId="TAHCar">
    <w:name w:val="TAH Car"/>
    <w:qFormat/>
    <w:rsid w:val="00E2270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2270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22704"/>
    <w:pPr>
      <w:ind w:left="227"/>
    </w:pPr>
  </w:style>
  <w:style w:type="paragraph" w:customStyle="1" w:styleId="TALLeft06cm">
    <w:name w:val="TAL + Left: 0.6 cm"/>
    <w:basedOn w:val="TALLeft04cm"/>
    <w:qFormat/>
    <w:rsid w:val="00E22704"/>
    <w:pPr>
      <w:ind w:left="340"/>
    </w:pPr>
  </w:style>
  <w:style w:type="character" w:styleId="LineNumber">
    <w:name w:val="line number"/>
    <w:unhideWhenUsed/>
    <w:rsid w:val="00E22704"/>
  </w:style>
  <w:style w:type="character" w:customStyle="1" w:styleId="3GPPHeaderChar">
    <w:name w:val="3GPP_Header Char"/>
    <w:link w:val="3GPPHeader"/>
    <w:rsid w:val="00E2270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E2270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22704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E83DB-92E5-49EB-995D-BF2C482FC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37DAA-227D-4A6B-84A3-398C17941C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A9407-1C20-4CBC-973F-F6B43D3B51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1330F72-8A95-4693-8F3E-D0AA81EB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5397</Words>
  <Characters>28607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2021-01-14T15:19:00Z</dcterms:created>
  <dcterms:modified xsi:type="dcterms:W3CDTF">2021-01-14T18:54:00Z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